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EC1F0C9"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7716D9" w:rsidRPr="007716D9">
        <w:rPr>
          <w:b/>
          <w:i/>
          <w:noProof/>
          <w:sz w:val="28"/>
        </w:rPr>
        <w:t>R4-2214523</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2176FB44" w:rsidR="00855D79" w:rsidRPr="00410371" w:rsidRDefault="008A27F8" w:rsidP="00AB24A1">
            <w:pPr>
              <w:pStyle w:val="CRCoverPage"/>
              <w:spacing w:after="0"/>
              <w:jc w:val="center"/>
              <w:rPr>
                <w:noProof/>
              </w:rPr>
            </w:pPr>
            <w:r>
              <w:rPr>
                <w:b/>
                <w:noProof/>
                <w:sz w:val="28"/>
                <w:lang w:eastAsia="zh-CN"/>
              </w:rPr>
              <w:t>2532</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4A67FBA" w:rsidR="00855D79" w:rsidRPr="00410371" w:rsidRDefault="001B1C22"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F934E3B" w:rsidR="00855D79" w:rsidRDefault="00641131" w:rsidP="00331CFB">
            <w:pPr>
              <w:pStyle w:val="CRCoverPage"/>
              <w:spacing w:after="0"/>
              <w:ind w:left="100"/>
              <w:rPr>
                <w:noProof/>
              </w:rPr>
            </w:pPr>
            <w:r w:rsidRPr="00641131">
              <w:t>CR on maintenance of NCSG requirements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43EBC87" w:rsidR="00855D79" w:rsidRDefault="005A0C8E" w:rsidP="00AB24A1">
            <w:pPr>
              <w:pStyle w:val="CRCoverPage"/>
              <w:spacing w:after="0"/>
              <w:ind w:left="100"/>
              <w:rPr>
                <w:noProof/>
              </w:rPr>
            </w:pPr>
            <w:proofErr w:type="spellStart"/>
            <w:r w:rsidRPr="005A0C8E">
              <w:rPr>
                <w:rFonts w:cs="Arial"/>
                <w:bCs/>
              </w:rPr>
              <w:t>NR_MG_enh</w:t>
            </w:r>
            <w:proofErr w:type="spellEnd"/>
            <w:r w:rsidRPr="005A0C8E">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A468326" w:rsidR="00BF37F4" w:rsidRPr="00064B3B" w:rsidRDefault="00483689" w:rsidP="00064B3B">
            <w:pPr>
              <w:pStyle w:val="CRCoverPage"/>
              <w:numPr>
                <w:ilvl w:val="0"/>
                <w:numId w:val="16"/>
              </w:numPr>
              <w:spacing w:after="0"/>
              <w:rPr>
                <w:rFonts w:cs="Arial"/>
                <w:noProof/>
                <w:lang w:eastAsia="zh-CN"/>
              </w:rPr>
            </w:pPr>
            <w:r>
              <w:rPr>
                <w:rFonts w:cs="Arial"/>
                <w:noProof/>
                <w:lang w:eastAsia="zh-CN"/>
              </w:rPr>
              <w:t xml:space="preserve">The UE requirements based on </w:t>
            </w:r>
            <w:proofErr w:type="spellStart"/>
            <w:r w:rsidRPr="00F951A9">
              <w:rPr>
                <w:i/>
                <w:iCs/>
              </w:rPr>
              <w:t>deriveSSB-IndexFromCellInter</w:t>
            </w:r>
            <w:proofErr w:type="spellEnd"/>
            <w:r>
              <w:rPr>
                <w:rFonts w:cs="Arial"/>
                <w:noProof/>
                <w:lang w:eastAsia="zh-CN"/>
              </w:rPr>
              <w:t xml:space="preserve"> should be based on UE capability, which is currently missing.</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2D061D7" w:rsidR="00BF37F4" w:rsidRPr="00064B3B" w:rsidRDefault="00483689" w:rsidP="00064B3B">
            <w:pPr>
              <w:pStyle w:val="CRCoverPage"/>
              <w:numPr>
                <w:ilvl w:val="0"/>
                <w:numId w:val="17"/>
              </w:numPr>
              <w:spacing w:after="0"/>
              <w:rPr>
                <w:rFonts w:cs="Arial"/>
                <w:noProof/>
                <w:lang w:eastAsia="zh-CN"/>
              </w:rPr>
            </w:pPr>
            <w:r>
              <w:rPr>
                <w:rFonts w:cs="Arial"/>
                <w:noProof/>
                <w:lang w:eastAsia="zh-CN"/>
              </w:rPr>
              <w:t xml:space="preserve">Clarify that UE requirements based on </w:t>
            </w:r>
            <w:proofErr w:type="spellStart"/>
            <w:r w:rsidRPr="00F951A9">
              <w:rPr>
                <w:i/>
                <w:iCs/>
              </w:rPr>
              <w:t>deriveSSB-IndexFromCellInter</w:t>
            </w:r>
            <w:proofErr w:type="spellEnd"/>
            <w:r>
              <w:rPr>
                <w:rFonts w:cs="Arial"/>
                <w:noProof/>
                <w:lang w:eastAsia="zh-CN"/>
              </w:rPr>
              <w:t xml:space="preserve"> are applicabile when UE supports the corresponding capability</w:t>
            </w:r>
            <w:r w:rsidR="00A90194">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9E0353E" w:rsidR="00855D79" w:rsidRDefault="004D13C3" w:rsidP="00483689">
            <w:pPr>
              <w:pStyle w:val="CRCoverPage"/>
              <w:spacing w:after="0"/>
              <w:rPr>
                <w:noProof/>
              </w:rPr>
            </w:pPr>
            <w:r>
              <w:t xml:space="preserve">The </w:t>
            </w:r>
            <w:r w:rsidRPr="00AA787F">
              <w:t xml:space="preserve">requirements </w:t>
            </w:r>
            <w:r w:rsidR="00A90194">
              <w:t xml:space="preserve">for </w:t>
            </w:r>
            <w:r w:rsidR="00483689">
              <w:t>NCSG</w:t>
            </w:r>
            <w:r w:rsidR="00A90194">
              <w:t xml:space="preserve">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15CBDFFD" w:rsidR="00855D79" w:rsidRDefault="00483689" w:rsidP="00064B3B">
            <w:pPr>
              <w:pStyle w:val="CRCoverPage"/>
              <w:spacing w:after="0"/>
              <w:ind w:left="100"/>
              <w:rPr>
                <w:noProof/>
                <w:lang w:eastAsia="zh-CN"/>
              </w:rPr>
            </w:pPr>
            <w:r>
              <w:rPr>
                <w:noProof/>
                <w:lang w:eastAsia="zh-CN"/>
              </w:rPr>
              <w:t>9.3.10.3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bookmarkEnd w:id="1"/>
    <w:bookmarkEnd w:id="2"/>
    <w:bookmarkEnd w:id="3"/>
    <w:bookmarkEnd w:id="4"/>
    <w:p w14:paraId="7A794C68" w14:textId="78B9956B" w:rsidR="00641131" w:rsidRDefault="00641131" w:rsidP="00641131">
      <w:pPr>
        <w:jc w:val="center"/>
        <w:rPr>
          <w:rFonts w:eastAsia="宋体"/>
          <w:noProof/>
          <w:highlight w:val="yellow"/>
          <w:lang w:eastAsia="zh-CN"/>
        </w:rPr>
      </w:pPr>
      <w:r>
        <w:rPr>
          <w:rFonts w:eastAsia="宋体"/>
          <w:noProof/>
          <w:highlight w:val="yellow"/>
          <w:lang w:eastAsia="zh-CN"/>
        </w:rPr>
        <w:lastRenderedPageBreak/>
        <w:t xml:space="preserve">&lt;Start of Change </w:t>
      </w:r>
      <w:r w:rsidR="00BF37F4">
        <w:rPr>
          <w:rFonts w:eastAsia="宋体"/>
          <w:noProof/>
          <w:highlight w:val="yellow"/>
          <w:lang w:eastAsia="zh-CN"/>
        </w:rPr>
        <w:t>1</w:t>
      </w:r>
      <w:r>
        <w:rPr>
          <w:rFonts w:eastAsia="宋体"/>
          <w:noProof/>
          <w:highlight w:val="yellow"/>
          <w:lang w:eastAsia="zh-CN"/>
        </w:rPr>
        <w:t>&gt;</w:t>
      </w:r>
    </w:p>
    <w:p w14:paraId="3D834BC1" w14:textId="77777777" w:rsidR="00641131" w:rsidRDefault="00641131" w:rsidP="00641131">
      <w:pPr>
        <w:pStyle w:val="40"/>
        <w:rPr>
          <w:noProof/>
        </w:rPr>
      </w:pPr>
      <w:r w:rsidRPr="009C5807">
        <w:t>9.</w:t>
      </w:r>
      <w:r>
        <w:rPr>
          <w:rFonts w:hint="eastAsia"/>
          <w:lang w:eastAsia="zh-CN"/>
        </w:rPr>
        <w:t>3</w:t>
      </w:r>
      <w:r w:rsidRPr="009C5807">
        <w:t>.</w:t>
      </w:r>
      <w:r>
        <w:rPr>
          <w:lang w:eastAsia="zh-CN"/>
        </w:rPr>
        <w:t>10</w:t>
      </w:r>
      <w:r w:rsidRPr="009C5807">
        <w:t>.</w:t>
      </w:r>
      <w:r>
        <w:rPr>
          <w:rFonts w:hint="eastAsia"/>
          <w:lang w:eastAsia="zh-CN"/>
        </w:rPr>
        <w:t>3</w:t>
      </w:r>
      <w:r w:rsidRPr="009C5807">
        <w:tab/>
      </w:r>
      <w:r>
        <w:rPr>
          <w:noProof/>
        </w:rPr>
        <w:t>Scheduling availability during inter-frequency measurement with NCSG</w:t>
      </w:r>
    </w:p>
    <w:p w14:paraId="70FDF2E4" w14:textId="77777777" w:rsidR="00641131" w:rsidRDefault="00641131" w:rsidP="00641131">
      <w:pPr>
        <w:rPr>
          <w:ins w:id="5" w:author="Huawei" w:date="2022-08-01T17:11:00Z"/>
          <w:lang w:val="en-US"/>
        </w:rPr>
      </w:pPr>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w:t>
      </w:r>
      <w:proofErr w:type="spellStart"/>
      <w:r w:rsidRPr="00B36511">
        <w:rPr>
          <w:i/>
          <w:iCs/>
        </w:rPr>
        <w:t>ToMeasure</w:t>
      </w:r>
      <w:proofErr w:type="spellEnd"/>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p>
    <w:p w14:paraId="3D102FDD" w14:textId="2DFF1BC7" w:rsidR="00641131" w:rsidRPr="00B36511" w:rsidRDefault="00641131" w:rsidP="00641131">
      <w:pPr>
        <w:rPr>
          <w:lang w:val="en-US"/>
        </w:rPr>
      </w:pPr>
      <w:ins w:id="6" w:author="Huawei" w:date="2022-08-01T17:13:00Z">
        <w:r>
          <w:rPr>
            <w:lang w:val="en-US"/>
          </w:rPr>
          <w:t>T</w:t>
        </w:r>
      </w:ins>
      <w:ins w:id="7" w:author="Huawei" w:date="2022-08-01T17:11:00Z">
        <w:r>
          <w:rPr>
            <w:lang w:val="en-US"/>
          </w:rPr>
          <w:t xml:space="preserve">he requirements in clause </w:t>
        </w:r>
        <w:r w:rsidRPr="009C5807">
          <w:t>9.</w:t>
        </w:r>
        <w:r>
          <w:rPr>
            <w:rFonts w:hint="eastAsia"/>
            <w:lang w:eastAsia="zh-CN"/>
          </w:rPr>
          <w:t>3</w:t>
        </w:r>
        <w:r w:rsidRPr="009C5807">
          <w:t>.</w:t>
        </w:r>
        <w:r>
          <w:rPr>
            <w:lang w:eastAsia="zh-CN"/>
          </w:rPr>
          <w:t>10</w:t>
        </w:r>
        <w:r w:rsidRPr="009C5807">
          <w:t>.</w:t>
        </w:r>
        <w:r>
          <w:rPr>
            <w:rFonts w:hint="eastAsia"/>
            <w:lang w:eastAsia="zh-CN"/>
          </w:rPr>
          <w:t>3</w:t>
        </w:r>
      </w:ins>
      <w:ins w:id="8" w:author="Huawei" w:date="2022-08-25T17:43:00Z">
        <w:r w:rsidR="00BF37F4">
          <w:rPr>
            <w:lang w:eastAsia="zh-CN"/>
          </w:rPr>
          <w:t>.3</w:t>
        </w:r>
      </w:ins>
      <w:ins w:id="9" w:author="Huawei" w:date="2022-08-01T17:11:00Z">
        <w:r>
          <w:rPr>
            <w:lang w:eastAsia="zh-CN"/>
          </w:rPr>
          <w:t xml:space="preserve"> based on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ins>
      <w:ins w:id="10" w:author="Huawei" w:date="2022-08-01T17:13:00Z">
        <w:r>
          <w:rPr>
            <w:lang w:eastAsia="zh-CN"/>
          </w:rPr>
          <w:t xml:space="preserve"> apply provided that UE </w:t>
        </w:r>
        <w:r>
          <w:t>supports [capability for</w:t>
        </w:r>
        <w:r w:rsidRPr="00641131">
          <w:rPr>
            <w:i/>
            <w:iCs/>
          </w:rPr>
          <w:t xml:space="preserve"> </w:t>
        </w:r>
        <w:r w:rsidRPr="00F951A9">
          <w:rPr>
            <w:i/>
            <w:iCs/>
          </w:rPr>
          <w:t>deriveSSB-IndexFromCellInter-r17</w:t>
        </w:r>
        <w:r>
          <w:t>]. If UE does not supports [capability for</w:t>
        </w:r>
        <w:r w:rsidRPr="00641131">
          <w:rPr>
            <w:i/>
            <w:iCs/>
          </w:rPr>
          <w:t xml:space="preserve"> </w:t>
        </w:r>
        <w:r w:rsidRPr="00F951A9">
          <w:rPr>
            <w:i/>
            <w:iCs/>
          </w:rPr>
          <w:t>deriveSSB-IndexFromCellInter-r17</w:t>
        </w:r>
        <w:r>
          <w:t xml:space="preserve">], the </w:t>
        </w:r>
        <w:r>
          <w:rPr>
            <w:lang w:val="en-US"/>
          </w:rPr>
          <w:t xml:space="preserve">requirements in clause </w:t>
        </w:r>
        <w:r w:rsidRPr="009C5807">
          <w:t>9.</w:t>
        </w:r>
        <w:r>
          <w:rPr>
            <w:rFonts w:hint="eastAsia"/>
            <w:lang w:eastAsia="zh-CN"/>
          </w:rPr>
          <w:t>3</w:t>
        </w:r>
        <w:r w:rsidRPr="009C5807">
          <w:t>.</w:t>
        </w:r>
        <w:r>
          <w:rPr>
            <w:lang w:eastAsia="zh-CN"/>
          </w:rPr>
          <w:t>10</w:t>
        </w:r>
        <w:r w:rsidRPr="009C5807">
          <w:t>.</w:t>
        </w:r>
        <w:r>
          <w:rPr>
            <w:rFonts w:hint="eastAsia"/>
            <w:lang w:eastAsia="zh-CN"/>
          </w:rPr>
          <w:t>3</w:t>
        </w:r>
      </w:ins>
      <w:ins w:id="11" w:author="Huawei" w:date="2022-08-25T17:43:00Z">
        <w:r w:rsidR="00BF37F4">
          <w:rPr>
            <w:lang w:eastAsia="zh-CN"/>
          </w:rPr>
          <w:t>.3</w:t>
        </w:r>
      </w:ins>
      <w:ins w:id="12" w:author="Huawei" w:date="2022-08-01T17:13:00Z">
        <w:r>
          <w:rPr>
            <w:lang w:eastAsia="zh-CN"/>
          </w:rPr>
          <w:t xml:space="preserve"> apply assuming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r>
          <w:rPr>
            <w:lang w:eastAsia="zh-CN"/>
          </w:rPr>
          <w:t xml:space="preserve"> is not enabled.</w:t>
        </w:r>
      </w:ins>
    </w:p>
    <w:p w14:paraId="595C157B" w14:textId="77777777" w:rsidR="00641131" w:rsidRPr="005B25DA" w:rsidRDefault="00641131" w:rsidP="00641131">
      <w:pPr>
        <w:rPr>
          <w:lang w:val="en-US"/>
        </w:rPr>
      </w:pPr>
      <w:r w:rsidRPr="005B25DA">
        <w:rPr>
          <w:lang w:val="en-US"/>
        </w:rPr>
        <w:t>[An MO is considered as without frame boundary alignment when deriving scheduling restriction if any of the following alignment enablement conditions applicable to the MO are not satisfied:</w:t>
      </w:r>
    </w:p>
    <w:p w14:paraId="1A753D4D" w14:textId="6949535E" w:rsidR="00641131" w:rsidRPr="00641131" w:rsidRDefault="00641131" w:rsidP="00641131">
      <w:pPr>
        <w:rPr>
          <w:i/>
          <w:iCs/>
          <w:lang w:val="en-US"/>
        </w:rPr>
      </w:pPr>
      <w:r w:rsidRPr="005B25DA">
        <w:rPr>
          <w:i/>
          <w:iCs/>
          <w:lang w:val="en-US"/>
        </w:rPr>
        <w:t xml:space="preserve">Editor </w:t>
      </w:r>
      <w:proofErr w:type="gramStart"/>
      <w:r w:rsidRPr="005B25DA">
        <w:rPr>
          <w:i/>
          <w:iCs/>
          <w:lang w:val="en-US"/>
        </w:rPr>
        <w:t>note</w:t>
      </w:r>
      <w:proofErr w:type="gramEnd"/>
      <w:r w:rsidRPr="005B25DA">
        <w:rPr>
          <w:i/>
          <w:iCs/>
          <w:lang w:val="en-US"/>
        </w:rPr>
        <w:t>: conditions are under discussion</w:t>
      </w:r>
      <w:r w:rsidRPr="005B25DA">
        <w:rPr>
          <w:lang w:val="en-US"/>
        </w:rPr>
        <w:t>]</w:t>
      </w:r>
    </w:p>
    <w:p w14:paraId="1EBD6ED8" w14:textId="3CA8C111" w:rsidR="00641131" w:rsidRDefault="00641131" w:rsidP="00641131">
      <w:pPr>
        <w:jc w:val="center"/>
        <w:rPr>
          <w:rFonts w:eastAsia="宋体"/>
          <w:noProof/>
          <w:lang w:eastAsia="zh-CN"/>
        </w:rPr>
      </w:pPr>
      <w:r>
        <w:rPr>
          <w:rFonts w:eastAsia="宋体"/>
          <w:noProof/>
          <w:highlight w:val="yellow"/>
          <w:lang w:eastAsia="zh-CN"/>
        </w:rPr>
        <w:t xml:space="preserve">&lt;End of Change </w:t>
      </w:r>
      <w:r w:rsidR="00BF37F4">
        <w:rPr>
          <w:rFonts w:eastAsia="宋体"/>
          <w:noProof/>
          <w:highlight w:val="yellow"/>
          <w:lang w:eastAsia="zh-CN"/>
        </w:rPr>
        <w:t>1</w:t>
      </w:r>
      <w:r>
        <w:rPr>
          <w:rFonts w:eastAsia="宋体"/>
          <w:noProof/>
          <w:highlight w:val="yellow"/>
          <w:lang w:eastAsia="zh-CN"/>
        </w:rPr>
        <w:t>&gt;</w:t>
      </w:r>
    </w:p>
    <w:p w14:paraId="590E3455" w14:textId="77777777" w:rsidR="00BF37F4" w:rsidRDefault="00BF37F4" w:rsidP="00BF37F4">
      <w:pPr>
        <w:jc w:val="center"/>
        <w:rPr>
          <w:rFonts w:eastAsia="宋体"/>
          <w:noProof/>
          <w:lang w:eastAsia="zh-CN"/>
        </w:rPr>
      </w:pPr>
    </w:p>
    <w:sectPr w:rsidR="00BF37F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4833F" w14:textId="77777777" w:rsidR="008F1948" w:rsidRDefault="008F1948">
      <w:r>
        <w:separator/>
      </w:r>
    </w:p>
  </w:endnote>
  <w:endnote w:type="continuationSeparator" w:id="0">
    <w:p w14:paraId="3E5B44BF" w14:textId="77777777" w:rsidR="008F1948" w:rsidRDefault="008F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3ED0B" w14:textId="77777777" w:rsidR="008F1948" w:rsidRDefault="008F1948">
      <w:r>
        <w:separator/>
      </w:r>
    </w:p>
  </w:footnote>
  <w:footnote w:type="continuationSeparator" w:id="0">
    <w:p w14:paraId="47DD8720" w14:textId="77777777" w:rsidR="008F1948" w:rsidRDefault="008F1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CED" w:rsidRDefault="000F1C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64B3B"/>
    <w:rsid w:val="00074A0B"/>
    <w:rsid w:val="00076E4F"/>
    <w:rsid w:val="00083D32"/>
    <w:rsid w:val="00093C8C"/>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5075"/>
    <w:rsid w:val="0018273D"/>
    <w:rsid w:val="00183CB2"/>
    <w:rsid w:val="00191A22"/>
    <w:rsid w:val="00192C46"/>
    <w:rsid w:val="001A08B3"/>
    <w:rsid w:val="001A6653"/>
    <w:rsid w:val="001A7B60"/>
    <w:rsid w:val="001B1C22"/>
    <w:rsid w:val="001B4F19"/>
    <w:rsid w:val="001B52F0"/>
    <w:rsid w:val="001B7A65"/>
    <w:rsid w:val="001D76B5"/>
    <w:rsid w:val="001E3C8B"/>
    <w:rsid w:val="001E41F3"/>
    <w:rsid w:val="0020704E"/>
    <w:rsid w:val="00226E0A"/>
    <w:rsid w:val="00230CAC"/>
    <w:rsid w:val="00230D5A"/>
    <w:rsid w:val="00244103"/>
    <w:rsid w:val="002458A1"/>
    <w:rsid w:val="002505F3"/>
    <w:rsid w:val="00250E87"/>
    <w:rsid w:val="0026004D"/>
    <w:rsid w:val="00261A83"/>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1E40"/>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3689"/>
    <w:rsid w:val="00484F1A"/>
    <w:rsid w:val="00496370"/>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131"/>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35461"/>
    <w:rsid w:val="0076464A"/>
    <w:rsid w:val="007716D9"/>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27F8"/>
    <w:rsid w:val="008A45A6"/>
    <w:rsid w:val="008C6F6F"/>
    <w:rsid w:val="008C7837"/>
    <w:rsid w:val="008D57B1"/>
    <w:rsid w:val="008E40B8"/>
    <w:rsid w:val="008F1948"/>
    <w:rsid w:val="008F3789"/>
    <w:rsid w:val="008F686C"/>
    <w:rsid w:val="009148DE"/>
    <w:rsid w:val="009172E0"/>
    <w:rsid w:val="00931BF3"/>
    <w:rsid w:val="00935BCE"/>
    <w:rsid w:val="00936A08"/>
    <w:rsid w:val="00941E30"/>
    <w:rsid w:val="00967C5B"/>
    <w:rsid w:val="0097081A"/>
    <w:rsid w:val="009732FF"/>
    <w:rsid w:val="009777D9"/>
    <w:rsid w:val="00991B88"/>
    <w:rsid w:val="009A323D"/>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BF37F4"/>
    <w:rsid w:val="00C02A43"/>
    <w:rsid w:val="00C12BD1"/>
    <w:rsid w:val="00C32EB4"/>
    <w:rsid w:val="00C4183E"/>
    <w:rsid w:val="00C556A1"/>
    <w:rsid w:val="00C66BA2"/>
    <w:rsid w:val="00C66E6B"/>
    <w:rsid w:val="00C705C4"/>
    <w:rsid w:val="00C81470"/>
    <w:rsid w:val="00C83023"/>
    <w:rsid w:val="00C95985"/>
    <w:rsid w:val="00CB505F"/>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461A9"/>
    <w:rsid w:val="00D50255"/>
    <w:rsid w:val="00D5116F"/>
    <w:rsid w:val="00D60B8B"/>
    <w:rsid w:val="00D66520"/>
    <w:rsid w:val="00D866DC"/>
    <w:rsid w:val="00D86B09"/>
    <w:rsid w:val="00D90979"/>
    <w:rsid w:val="00DA2340"/>
    <w:rsid w:val="00DC23FD"/>
    <w:rsid w:val="00DC3441"/>
    <w:rsid w:val="00DD3CBE"/>
    <w:rsid w:val="00DD4BE7"/>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378A8-6D32-4EBC-BA82-045683736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2</Pages>
  <Words>451</Words>
  <Characters>2575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1900-01-01T08:00:00Z</cp:lastPrinted>
  <dcterms:created xsi:type="dcterms:W3CDTF">2022-05-18T07:26:00Z</dcterms:created>
  <dcterms:modified xsi:type="dcterms:W3CDTF">2022-08-25T17:09:00Z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(3)yKilKMx6Z1Jpc4xvvM4gM21dAKFTzMBzMfmEHr2d9FTFV12a20AoJwaotncxAPZ52CnRFPBJ
SDJAimXDPHjsfbSeUrzVpsuhoEglr18vAL7VLDhcDYvQc6fLfz8xra9mNU0OEVytgi37WGQj
1VZQKKeqI7v2BbRoHYaBXv4+O+J8Zw0BRLfwteJM6x098JlT4L4xcRTl+PP/nVC9XeFjbTJ6
k8abMR2dMoqoVObit4</vt:lpwstr>
  </property>
  <property fmtid="{D5CDD505-2E9C-101B-9397-08002B2CF9AE}" pid="22" name="_2015_ms_pID_7253431">
    <vt:lpwstr>i54kqSbySyHxVSfOyWWb9RT9hH2IdHEtgQyOhr33Ro5/Uzw5htR3AN
WMmLZFfFdOOA1eG3t0OJw4j3HE1KgQWgewQnRKM2XqV1XSVb8vizAJAb2DggthP8Svm9pdrE
tERDU3WVn8FTUmYZeYLONEf6mAJfeEsfBqOUszeO9lLe2zRovgDZXP07a/sujeDUy01GukFN
4EVVjn69A9p4MRbhixlwElLJzSq/i8iRXPuq</vt:lpwstr>
  </property>
  <property fmtid="{D5CDD505-2E9C-101B-9397-08002B2CF9AE}" pid="23" name="_2015_ms_pID_7253432">
    <vt:lpwstr>6g==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